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60FE" w14:textId="3FDEBE31" w:rsidR="006C4CBE" w:rsidRDefault="00E4680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3GPP TSG-SA3 Meeting #123</w:t>
      </w:r>
      <w:r>
        <w:rPr>
          <w:rFonts w:ascii="Arial" w:hAnsi="Arial" w:cs="Arial"/>
          <w:b/>
          <w:sz w:val="22"/>
          <w:szCs w:val="22"/>
        </w:rPr>
        <w:tab/>
      </w:r>
      <w:r w:rsidR="003B3C2F" w:rsidRPr="003B3C2F">
        <w:rPr>
          <w:rFonts w:ascii="Arial" w:hAnsi="Arial" w:cs="Arial"/>
          <w:b/>
          <w:bCs/>
          <w:sz w:val="22"/>
          <w:szCs w:val="22"/>
        </w:rPr>
        <w:t>S3-252549</w:t>
      </w:r>
    </w:p>
    <w:p w14:paraId="31EDD534" w14:textId="77777777" w:rsidR="006C4CBE" w:rsidRDefault="00E4680C">
      <w:pPr>
        <w:pStyle w:val="CRCoverPage"/>
        <w:outlineLvl w:val="0"/>
        <w:rPr>
          <w:b/>
          <w:bCs/>
          <w:sz w:val="24"/>
        </w:rPr>
      </w:pPr>
      <w:r>
        <w:rPr>
          <w:rFonts w:cs="Arial"/>
          <w:b/>
          <w:bCs/>
          <w:sz w:val="22"/>
          <w:szCs w:val="22"/>
        </w:rPr>
        <w:t>Goteborg, Sweden, 25 – 29 August 2025</w:t>
      </w:r>
    </w:p>
    <w:p w14:paraId="0C18F925" w14:textId="77777777" w:rsidR="006C4CBE" w:rsidRDefault="006C4CBE">
      <w:pPr>
        <w:pStyle w:val="CRCoverPage"/>
        <w:outlineLvl w:val="0"/>
        <w:rPr>
          <w:b/>
          <w:sz w:val="24"/>
        </w:rPr>
      </w:pPr>
    </w:p>
    <w:p w14:paraId="351ABE55" w14:textId="090523F9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Mobile, </w:t>
      </w:r>
      <w:r w:rsidR="00A73C95">
        <w:rPr>
          <w:rFonts w:ascii="Arial" w:hAnsi="Arial" w:cs="Arial"/>
          <w:b/>
          <w:bCs/>
          <w:lang w:val="en-US" w:eastAsia="zh-CN"/>
        </w:rPr>
        <w:t>AT&amp;T</w:t>
      </w:r>
      <w:r w:rsidR="001C1184">
        <w:rPr>
          <w:rFonts w:ascii="Arial" w:hAnsi="Arial" w:cs="Arial"/>
          <w:b/>
          <w:bCs/>
          <w:lang w:val="en-US" w:eastAsia="zh-CN"/>
        </w:rPr>
        <w:t>, Vodafone, T-Mobile US, NTT DOCOMO, BT, Verizon, Telecom Italia</w:t>
      </w:r>
      <w:r w:rsidR="00AE1E6B">
        <w:rPr>
          <w:rFonts w:ascii="Arial" w:hAnsi="Arial" w:cs="Arial"/>
          <w:b/>
          <w:bCs/>
          <w:lang w:val="en-US" w:eastAsia="zh-CN"/>
        </w:rPr>
        <w:t>, Charter Communications, Deutsche Telekom</w:t>
      </w:r>
      <w:r w:rsidR="001232BA">
        <w:rPr>
          <w:rFonts w:ascii="Arial" w:hAnsi="Arial" w:cs="Arial"/>
          <w:b/>
          <w:bCs/>
          <w:lang w:val="en-US" w:eastAsia="zh-CN"/>
        </w:rPr>
        <w:t>, IIT Bombay</w:t>
      </w:r>
      <w:r w:rsidR="00C66F32">
        <w:rPr>
          <w:rFonts w:ascii="Arial" w:hAnsi="Arial" w:cs="Arial"/>
          <w:b/>
          <w:bCs/>
          <w:lang w:val="en-US" w:eastAsia="zh-CN"/>
        </w:rPr>
        <w:t>, KDDI</w:t>
      </w:r>
    </w:p>
    <w:p w14:paraId="5E049E11" w14:textId="2E345FB6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C81B80" w:rsidRPr="00C81B80">
        <w:rPr>
          <w:rFonts w:ascii="Arial" w:hAnsi="Arial" w:cs="Arial"/>
          <w:b/>
          <w:bCs/>
          <w:lang w:val="en-US" w:eastAsia="zh-CN"/>
        </w:rPr>
        <w:t>pCR</w:t>
      </w:r>
      <w:proofErr w:type="spellEnd"/>
      <w:r w:rsidR="00C81B80" w:rsidRPr="00C81B80">
        <w:rPr>
          <w:rFonts w:ascii="Arial" w:hAnsi="Arial" w:cs="Arial"/>
          <w:b/>
          <w:bCs/>
          <w:lang w:val="en-US" w:eastAsia="zh-CN"/>
        </w:rPr>
        <w:t xml:space="preserve"> to TS 33.502 - </w:t>
      </w:r>
      <w:r w:rsidR="003E1676">
        <w:rPr>
          <w:rFonts w:ascii="Arial" w:hAnsi="Arial" w:cs="Arial"/>
          <w:b/>
          <w:bCs/>
          <w:lang w:val="en-US" w:eastAsia="zh-CN"/>
        </w:rPr>
        <w:t>Collection</w:t>
      </w:r>
      <w:r w:rsidR="003E1676" w:rsidRPr="00C81B80">
        <w:rPr>
          <w:rFonts w:ascii="Arial" w:hAnsi="Arial" w:cs="Arial"/>
          <w:b/>
          <w:bCs/>
          <w:lang w:val="en-US" w:eastAsia="zh-CN"/>
        </w:rPr>
        <w:t xml:space="preserve"> </w:t>
      </w:r>
      <w:r w:rsidR="00C81B80" w:rsidRPr="00C81B80">
        <w:rPr>
          <w:rFonts w:ascii="Arial" w:hAnsi="Arial" w:cs="Arial"/>
          <w:b/>
          <w:bCs/>
          <w:lang w:val="en-US" w:eastAsia="zh-CN"/>
        </w:rPr>
        <w:t>requirements for Security related Events</w:t>
      </w:r>
    </w:p>
    <w:p w14:paraId="7230CE2F" w14:textId="77777777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562E360" w14:textId="5F3330F8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3B3C2F">
        <w:rPr>
          <w:rFonts w:ascii="Arial" w:hAnsi="Arial" w:cs="Arial"/>
          <w:b/>
          <w:bCs/>
          <w:lang w:val="en-US"/>
        </w:rPr>
        <w:t>Agenda item:</w:t>
      </w:r>
      <w:r w:rsidRPr="003B3C2F">
        <w:rPr>
          <w:rFonts w:ascii="Arial" w:hAnsi="Arial" w:cs="Arial"/>
          <w:b/>
          <w:bCs/>
          <w:lang w:val="en-US"/>
        </w:rPr>
        <w:tab/>
      </w:r>
      <w:r w:rsidR="003B3C2F" w:rsidRPr="003B3C2F">
        <w:rPr>
          <w:rFonts w:ascii="Arial" w:hAnsi="Arial" w:cs="Arial"/>
          <w:b/>
          <w:bCs/>
          <w:lang w:val="en-US"/>
        </w:rPr>
        <w:t>5.1.1</w:t>
      </w:r>
    </w:p>
    <w:p w14:paraId="4DB9AEEB" w14:textId="77777777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 w:hint="eastAsia"/>
          <w:b/>
          <w:bCs/>
          <w:lang w:val="en-US"/>
        </w:rPr>
        <w:t>TS 33.502</w:t>
      </w:r>
    </w:p>
    <w:p w14:paraId="67784D6D" w14:textId="29106331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3B3C2F">
        <w:rPr>
          <w:rFonts w:ascii="Arial" w:hAnsi="Arial" w:cs="Arial"/>
          <w:b/>
          <w:bCs/>
          <w:lang w:val="en-US"/>
        </w:rPr>
        <w:t>Version:</w:t>
      </w:r>
      <w:r w:rsidRPr="003B3C2F">
        <w:rPr>
          <w:rFonts w:ascii="Arial" w:hAnsi="Arial" w:cs="Arial"/>
          <w:b/>
          <w:bCs/>
          <w:lang w:val="en-US"/>
        </w:rPr>
        <w:tab/>
      </w:r>
      <w:r w:rsidRPr="003B3C2F">
        <w:rPr>
          <w:rFonts w:ascii="Arial" w:hAnsi="Arial" w:cs="Arial" w:hint="eastAsia"/>
          <w:b/>
          <w:bCs/>
          <w:lang w:val="en-US" w:eastAsia="zh-CN"/>
        </w:rPr>
        <w:t>0.0</w:t>
      </w:r>
      <w:r w:rsidR="003B3C2F" w:rsidRPr="003B3C2F">
        <w:rPr>
          <w:rFonts w:ascii="Arial" w:hAnsi="Arial" w:cs="Arial"/>
          <w:b/>
          <w:bCs/>
          <w:lang w:val="en-US" w:eastAsia="zh-CN"/>
        </w:rPr>
        <w:t>.1</w:t>
      </w:r>
    </w:p>
    <w:p w14:paraId="0D3F498F" w14:textId="77777777" w:rsidR="006C4CBE" w:rsidRDefault="00E4680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/>
        </w:rPr>
        <w:t>SECHAND</w:t>
      </w:r>
    </w:p>
    <w:p w14:paraId="4FF5A932" w14:textId="77777777" w:rsidR="006C4CBE" w:rsidRDefault="006C4CB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E68D07D" w14:textId="77777777" w:rsidR="006C4CBE" w:rsidRDefault="00E4680C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612FF69" w14:textId="38ABD2AE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>Based on approved WID (SP-250</w:t>
      </w:r>
      <w:r w:rsidR="006C1827">
        <w:rPr>
          <w:lang w:val="en-US" w:eastAsia="zh-CN"/>
        </w:rPr>
        <w:t>87</w:t>
      </w:r>
      <w:r w:rsidR="002C05F7"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), the working task needs to specify </w:t>
      </w:r>
      <w:r>
        <w:t>the general requirements for security events handling and collection</w:t>
      </w:r>
      <w:r>
        <w:rPr>
          <w:rFonts w:hint="eastAsia"/>
          <w:lang w:val="en-US" w:eastAsia="zh-CN"/>
        </w:rPr>
        <w:t xml:space="preserve">. </w:t>
      </w:r>
    </w:p>
    <w:p w14:paraId="11DD3B3C" w14:textId="77777777" w:rsidR="006C4CBE" w:rsidRDefault="00E4680C">
      <w:pPr>
        <w:jc w:val="both"/>
        <w:textAlignment w:val="baseline"/>
        <w:rPr>
          <w:lang w:eastAsia="en-GB"/>
        </w:rPr>
      </w:pPr>
      <w:r>
        <w:rPr>
          <w:rFonts w:hint="eastAsia"/>
          <w:lang w:val="en-US" w:eastAsia="zh-CN"/>
        </w:rPr>
        <w:t xml:space="preserve">In WT2, it will </w:t>
      </w:r>
      <w:r>
        <w:t xml:space="preserve">specify the events that need to be reported including the following. </w:t>
      </w:r>
    </w:p>
    <w:p w14:paraId="6F362956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t xml:space="preserve">- </w:t>
      </w:r>
      <w:r>
        <w:tab/>
      </w:r>
      <w:r>
        <w:rPr>
          <w:rFonts w:eastAsia="Times New Roman"/>
          <w:sz w:val="20"/>
          <w:szCs w:val="20"/>
        </w:rPr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on the SBA layer about malformed messages it receives that deviate from the 3GPP specified messages or are considered invalid according to the protocol specification and network state. </w:t>
      </w:r>
    </w:p>
    <w:p w14:paraId="0BDCBF75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events involving receiving a massive number of incoming messages on the SBA layer. </w:t>
      </w:r>
    </w:p>
    <w:p w14:paraId="2EA99EAE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failed authentication and authorization attempts from inbound connections on the SBA layer. </w:t>
      </w:r>
    </w:p>
    <w:p w14:paraId="3C395560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replay attacks on the SBA layer. </w:t>
      </w:r>
    </w:p>
    <w:p w14:paraId="7E8D0762" w14:textId="77777777" w:rsidR="006C4CBE" w:rsidRDefault="00E4680C">
      <w:pPr>
        <w:pStyle w:val="ListParagraph"/>
        <w:spacing w:before="100" w:after="100"/>
        <w:ind w:left="714" w:hanging="357"/>
        <w:jc w:val="both"/>
        <w:textAlignment w:val="baseline"/>
        <w:rPr>
          <w:rFonts w:eastAsia="Times New Roman"/>
          <w:sz w:val="20"/>
          <w:szCs w:val="20"/>
        </w:rPr>
      </w:pPr>
      <w:proofErr w:type="gramStart"/>
      <w:r>
        <w:rPr>
          <w:rFonts w:eastAsia="Times New Roman"/>
          <w:sz w:val="20"/>
          <w:szCs w:val="20"/>
        </w:rPr>
        <w:t xml:space="preserve">- </w:t>
      </w:r>
      <w:r>
        <w:rPr>
          <w:rFonts w:eastAsia="Times New Roman"/>
          <w:sz w:val="20"/>
          <w:szCs w:val="20"/>
        </w:rPr>
        <w:tab/>
        <w:t>The</w:t>
      </w:r>
      <w:proofErr w:type="gramEnd"/>
      <w:r>
        <w:rPr>
          <w:rFonts w:eastAsia="Times New Roman"/>
          <w:sz w:val="20"/>
          <w:szCs w:val="20"/>
        </w:rPr>
        <w:t xml:space="preserve"> NF collects information about potential abnormal SBI call flows as defined for the communication models in Annex E of TS 23.501. </w:t>
      </w:r>
    </w:p>
    <w:p w14:paraId="03612DB2" w14:textId="71E2B384" w:rsidR="006C4CBE" w:rsidRDefault="00E4680C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It is proposed to add security requirements </w:t>
      </w:r>
      <w:r w:rsidR="00C81B80">
        <w:rPr>
          <w:lang w:val="en-US" w:eastAsia="zh-CN"/>
        </w:rPr>
        <w:t>for collection of</w:t>
      </w:r>
      <w:r w:rsidR="00C81B80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security related events.</w:t>
      </w:r>
    </w:p>
    <w:p w14:paraId="4222B924" w14:textId="77777777" w:rsidR="006C4CBE" w:rsidRDefault="006C4CBE">
      <w:pPr>
        <w:pBdr>
          <w:bottom w:val="single" w:sz="12" w:space="1" w:color="auto"/>
        </w:pBdr>
        <w:rPr>
          <w:lang w:val="en-US"/>
        </w:rPr>
      </w:pPr>
    </w:p>
    <w:p w14:paraId="49256BC0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BA37E24" w14:textId="77777777" w:rsidR="006C4CBE" w:rsidRDefault="00E4680C">
      <w:pPr>
        <w:pStyle w:val="Heading1"/>
      </w:pPr>
      <w:bookmarkStart w:id="0" w:name="_Toc197526068"/>
      <w:r>
        <w:t>5</w:t>
      </w:r>
      <w:r>
        <w:tab/>
        <w:t>Requirements on Security related events</w:t>
      </w:r>
      <w:bookmarkEnd w:id="0"/>
    </w:p>
    <w:p w14:paraId="0A2AF94F" w14:textId="77777777" w:rsidR="006C4CBE" w:rsidRDefault="00E4680C">
      <w:pPr>
        <w:pStyle w:val="EditorsNote"/>
      </w:pPr>
      <w:bookmarkStart w:id="1" w:name="_Toc197526069"/>
      <w:r>
        <w:t>Editor’s Note: This clause addresses the general requirements on configuration, collection and communication of events.</w:t>
      </w:r>
    </w:p>
    <w:p w14:paraId="41D9A55A" w14:textId="77777777" w:rsidR="00C81B80" w:rsidRDefault="00C81B80" w:rsidP="00C81B80">
      <w:pPr>
        <w:pStyle w:val="Heading2"/>
        <w:numPr>
          <w:ilvl w:val="255"/>
          <w:numId w:val="0"/>
        </w:numPr>
        <w:rPr>
          <w:ins w:id="2" w:author="Susana 05082025" w:date="2025-08-05T16:38:00Z" w16du:dateUtc="2025-08-05T14:38:00Z"/>
        </w:rPr>
      </w:pPr>
      <w:bookmarkStart w:id="3" w:name="_Toc197526071"/>
      <w:bookmarkEnd w:id="1"/>
      <w:ins w:id="4" w:author="Susana 05082025" w:date="2025-08-05T16:38:00Z" w16du:dateUtc="2025-08-05T14:38:00Z">
        <w:r>
          <w:rPr>
            <w:rFonts w:hint="eastAsia"/>
            <w:lang w:val="en-US" w:eastAsia="zh-CN"/>
          </w:rPr>
          <w:t>5.</w:t>
        </w:r>
        <w:r>
          <w:rPr>
            <w:lang w:val="en-US" w:eastAsia="zh-CN"/>
          </w:rPr>
          <w:t>x</w:t>
        </w:r>
        <w:r>
          <w:rPr>
            <w:rFonts w:hint="eastAsia"/>
            <w:lang w:val="en-US" w:eastAsia="zh-CN"/>
          </w:rPr>
          <w:tab/>
        </w:r>
        <w:r>
          <w:t>Requirements on events collection</w:t>
        </w:r>
      </w:ins>
    </w:p>
    <w:p w14:paraId="55A94C67" w14:textId="3B6010EA" w:rsidR="00C81B80" w:rsidRDefault="00C81B80" w:rsidP="00C81B80">
      <w:pPr>
        <w:jc w:val="both"/>
        <w:textAlignment w:val="baseline"/>
        <w:rPr>
          <w:ins w:id="5" w:author="Susana 05082025" w:date="2025-08-05T16:38:00Z" w16du:dateUtc="2025-08-05T14:38:00Z"/>
          <w:lang w:eastAsia="zh-CN"/>
        </w:rPr>
      </w:pPr>
      <w:ins w:id="6" w:author="Susana 05082025" w:date="2025-08-05T16:38:00Z" w16du:dateUtc="2025-08-05T14:38:00Z">
        <w:r w:rsidRPr="00C81B80">
          <w:rPr>
            <w:lang w:eastAsia="zh-CN"/>
          </w:rPr>
          <w:t xml:space="preserve">Security </w:t>
        </w:r>
      </w:ins>
      <w:ins w:id="7" w:author="Susana 05082025" w:date="2025-08-13T16:35:00Z" w16du:dateUtc="2025-08-13T14:35:00Z">
        <w:r w:rsidR="00AE1E6B">
          <w:rPr>
            <w:lang w:eastAsia="zh-CN"/>
          </w:rPr>
          <w:t xml:space="preserve">related </w:t>
        </w:r>
      </w:ins>
      <w:ins w:id="8" w:author="Susana 05082025" w:date="2025-08-05T16:38:00Z" w16du:dateUtc="2025-08-05T14:38:00Z">
        <w:r w:rsidRPr="00C81B80">
          <w:rPr>
            <w:lang w:eastAsia="zh-CN"/>
          </w:rPr>
          <w:t xml:space="preserve">events data shall be stored with integrity and confidentiality protection.  </w:t>
        </w:r>
        <w:r w:rsidRPr="00C81B80">
          <w:rPr>
            <w:lang w:val="en-US" w:eastAsia="zh-CN"/>
          </w:rPr>
          <w:t xml:space="preserve">An </w:t>
        </w:r>
        <w:proofErr w:type="spellStart"/>
        <w:r w:rsidRPr="00C81B80">
          <w:rPr>
            <w:lang w:val="en-US" w:eastAsia="zh-CN"/>
          </w:rPr>
          <w:t>i</w:t>
        </w:r>
        <w:r w:rsidRPr="00C81B80">
          <w:rPr>
            <w:lang w:eastAsia="zh-CN"/>
          </w:rPr>
          <w:t>solated</w:t>
        </w:r>
        <w:proofErr w:type="spellEnd"/>
        <w:r w:rsidRPr="00C81B80">
          <w:rPr>
            <w:lang w:eastAsia="zh-CN"/>
          </w:rPr>
          <w:t xml:space="preserve"> environment </w:t>
        </w:r>
        <w:r w:rsidRPr="00C81B80">
          <w:rPr>
            <w:rFonts w:hint="eastAsia"/>
            <w:lang w:val="en-US" w:eastAsia="zh-CN"/>
          </w:rPr>
          <w:t>can</w:t>
        </w:r>
        <w:r w:rsidRPr="00C81B80">
          <w:rPr>
            <w:lang w:eastAsia="zh-CN"/>
          </w:rPr>
          <w:t xml:space="preserve"> be used</w:t>
        </w:r>
        <w:r w:rsidRPr="00C81B80">
          <w:rPr>
            <w:rFonts w:hint="eastAsia"/>
            <w:lang w:val="en-US" w:eastAsia="zh-CN"/>
          </w:rPr>
          <w:t xml:space="preserve"> to keep storage away from other data pertaining to the NF</w:t>
        </w:r>
        <w:r w:rsidRPr="00C81B80">
          <w:rPr>
            <w:lang w:eastAsia="zh-CN"/>
          </w:rPr>
          <w:t>. The following list further defines the requirements of the isolated environment:</w:t>
        </w:r>
      </w:ins>
    </w:p>
    <w:p w14:paraId="5AE4FC09" w14:textId="56322C45" w:rsidR="00C81B80" w:rsidRDefault="00C81B80" w:rsidP="00C81B80">
      <w:pPr>
        <w:pStyle w:val="B1"/>
        <w:rPr>
          <w:ins w:id="9" w:author="Susana 05082025" w:date="2025-08-05T16:38:00Z" w16du:dateUtc="2025-08-05T14:38:00Z"/>
          <w:lang w:val="en-US"/>
        </w:rPr>
      </w:pPr>
      <w:ins w:id="10" w:author="Susana 05082025" w:date="2025-08-05T16:38:00Z" w16du:dateUtc="2025-08-05T14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 xml:space="preserve">The environment shall support secure storage of Events data as well as </w:t>
        </w:r>
      </w:ins>
      <w:ins w:id="11" w:author="Susana 14082025" w:date="2025-08-18T01:27:00Z" w16du:dateUtc="2025-08-17T23:27:00Z">
        <w:r w:rsidR="00FA1C01">
          <w:rPr>
            <w:lang w:val="en-US"/>
          </w:rPr>
          <w:t xml:space="preserve">any other data related to </w:t>
        </w:r>
      </w:ins>
      <w:ins w:id="12" w:author="Susana 14082025" w:date="2025-08-18T01:28:00Z" w16du:dateUtc="2025-08-17T23:28:00Z">
        <w:r w:rsidR="00FA1C01">
          <w:rPr>
            <w:lang w:val="en-US"/>
          </w:rPr>
          <w:t>security events</w:t>
        </w:r>
      </w:ins>
      <w:ins w:id="13" w:author="Susana 05082025" w:date="2025-08-05T16:38:00Z" w16du:dateUtc="2025-08-05T14:38:00Z">
        <w:r>
          <w:rPr>
            <w:lang w:val="en-US"/>
          </w:rPr>
          <w:t>.</w:t>
        </w:r>
      </w:ins>
    </w:p>
    <w:p w14:paraId="15B347D6" w14:textId="43D7AEB2" w:rsidR="006C4CBE" w:rsidRDefault="00C81B80" w:rsidP="00C81B80">
      <w:pPr>
        <w:pStyle w:val="B1"/>
        <w:rPr>
          <w:ins w:id="14" w:author="Susana 14082025" w:date="2025-08-14T16:08:00Z" w16du:dateUtc="2025-08-14T14:08:00Z"/>
          <w:lang w:val="en-US"/>
        </w:rPr>
      </w:pPr>
      <w:ins w:id="15" w:author="Susana 05082025" w:date="2025-08-05T16:38:00Z" w16du:dateUtc="2025-08-05T14:38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val="en-US"/>
          </w:rPr>
          <w:t xml:space="preserve">The environment shall support </w:t>
        </w:r>
      </w:ins>
      <w:ins w:id="16" w:author="Susana 05082025" w:date="2025-08-18T01:29:00Z" w16du:dateUtc="2025-08-17T23:29:00Z">
        <w:r w:rsidR="00FA1C01">
          <w:rPr>
            <w:lang w:val="en-US"/>
          </w:rPr>
          <w:t>secure</w:t>
        </w:r>
      </w:ins>
      <w:ins w:id="17" w:author="Susana 05082025" w:date="2025-08-05T16:38:00Z" w16du:dateUtc="2025-08-05T14:38:00Z">
        <w:r>
          <w:rPr>
            <w:lang w:val="en-US"/>
          </w:rPr>
          <w:t xml:space="preserve"> execution of sensitive functions over stored data, e.g. </w:t>
        </w:r>
        <w:proofErr w:type="spellStart"/>
        <w:r>
          <w:rPr>
            <w:lang w:val="en-US"/>
          </w:rPr>
          <w:t>en</w:t>
        </w:r>
        <w:proofErr w:type="spellEnd"/>
        <w:r>
          <w:rPr>
            <w:lang w:val="en-US"/>
          </w:rPr>
          <w:t xml:space="preserve">-/decryption of events data </w:t>
        </w:r>
        <w:r>
          <w:t>and any step involving long term secrets</w:t>
        </w:r>
        <w:r>
          <w:rPr>
            <w:lang w:val="en-US"/>
          </w:rPr>
          <w:t>.</w:t>
        </w:r>
      </w:ins>
      <w:bookmarkEnd w:id="3"/>
    </w:p>
    <w:p w14:paraId="0E7B379A" w14:textId="0AE35D73" w:rsidR="00835F24" w:rsidRPr="00835F24" w:rsidRDefault="00835F24" w:rsidP="00835F24">
      <w:pPr>
        <w:pStyle w:val="B1"/>
      </w:pPr>
      <w:ins w:id="18" w:author="Susana 14082025" w:date="2025-08-14T16:08:00Z">
        <w:r w:rsidRPr="00835F24">
          <w:lastRenderedPageBreak/>
          <w:t>-</w:t>
        </w:r>
        <w:r w:rsidRPr="00835F24">
          <w:tab/>
        </w:r>
        <w:r w:rsidRPr="00835F24">
          <w:rPr>
            <w:lang w:val="en-US"/>
          </w:rPr>
          <w:t>The environment shall support necessary access control mechanisms</w:t>
        </w:r>
        <w:r w:rsidRPr="00835F24">
          <w:t>.</w:t>
        </w:r>
      </w:ins>
    </w:p>
    <w:p w14:paraId="0AE952C4" w14:textId="77777777" w:rsidR="006C4CBE" w:rsidRDefault="00E468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418EBBE" w14:textId="77777777" w:rsidR="006C4CBE" w:rsidRDefault="006C4CBE">
      <w:pPr>
        <w:rPr>
          <w:lang w:val="en-US"/>
        </w:rPr>
      </w:pPr>
    </w:p>
    <w:sectPr w:rsidR="006C4CBE">
      <w:headerReference w:type="default" r:id="rId7"/>
      <w:footerReference w:type="even" r:id="rId8"/>
      <w:footerReference w:type="default" r:id="rId9"/>
      <w:footerReference w:type="firs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AAF1CD" w14:textId="77777777" w:rsidR="003D7839" w:rsidRDefault="003D7839">
      <w:pPr>
        <w:spacing w:after="0"/>
      </w:pPr>
      <w:r>
        <w:separator/>
      </w:r>
    </w:p>
  </w:endnote>
  <w:endnote w:type="continuationSeparator" w:id="0">
    <w:p w14:paraId="4DB99B7A" w14:textId="77777777" w:rsidR="003D7839" w:rsidRDefault="003D783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ED8238" w14:textId="77777777" w:rsidR="006C4CBE" w:rsidRDefault="006C4C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68C9C1" w14:textId="77777777" w:rsidR="006C4CBE" w:rsidRDefault="006C4C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D87752" w14:textId="77777777" w:rsidR="006C4CBE" w:rsidRDefault="006C4C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88ADDE" w14:textId="77777777" w:rsidR="003D7839" w:rsidRDefault="003D7839">
      <w:pPr>
        <w:spacing w:after="0"/>
      </w:pPr>
      <w:r>
        <w:separator/>
      </w:r>
    </w:p>
  </w:footnote>
  <w:footnote w:type="continuationSeparator" w:id="0">
    <w:p w14:paraId="32169BE3" w14:textId="77777777" w:rsidR="003D7839" w:rsidRDefault="003D783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6F8A0" w14:textId="77777777" w:rsidR="006C4CBE" w:rsidRDefault="00E4680C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usana 05082025">
    <w15:presenceInfo w15:providerId="None" w15:userId="Susana 05082025"/>
  </w15:person>
  <w15:person w15:author="Susana 14082025">
    <w15:presenceInfo w15:providerId="None" w15:userId="Susana 140820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32590"/>
    <w:rsid w:val="000B1386"/>
    <w:rsid w:val="000B59EB"/>
    <w:rsid w:val="000C6049"/>
    <w:rsid w:val="0010504F"/>
    <w:rsid w:val="0011525D"/>
    <w:rsid w:val="001232BA"/>
    <w:rsid w:val="00141EBC"/>
    <w:rsid w:val="001529F1"/>
    <w:rsid w:val="001604A8"/>
    <w:rsid w:val="00162768"/>
    <w:rsid w:val="001A3E95"/>
    <w:rsid w:val="001B093A"/>
    <w:rsid w:val="001C1184"/>
    <w:rsid w:val="001C14EB"/>
    <w:rsid w:val="001C5CF1"/>
    <w:rsid w:val="002000EF"/>
    <w:rsid w:val="00214DF0"/>
    <w:rsid w:val="002474B7"/>
    <w:rsid w:val="00266561"/>
    <w:rsid w:val="0028365A"/>
    <w:rsid w:val="00287C53"/>
    <w:rsid w:val="002A3239"/>
    <w:rsid w:val="002C05F7"/>
    <w:rsid w:val="002C7896"/>
    <w:rsid w:val="002E479A"/>
    <w:rsid w:val="00344686"/>
    <w:rsid w:val="00367164"/>
    <w:rsid w:val="00387A3B"/>
    <w:rsid w:val="003B3C2F"/>
    <w:rsid w:val="003D7839"/>
    <w:rsid w:val="003D7B89"/>
    <w:rsid w:val="003E131B"/>
    <w:rsid w:val="003E1676"/>
    <w:rsid w:val="004054C1"/>
    <w:rsid w:val="0041457A"/>
    <w:rsid w:val="0044235F"/>
    <w:rsid w:val="00453D73"/>
    <w:rsid w:val="004721C0"/>
    <w:rsid w:val="004A28D7"/>
    <w:rsid w:val="004C4F06"/>
    <w:rsid w:val="004E2F92"/>
    <w:rsid w:val="0051513A"/>
    <w:rsid w:val="0051688C"/>
    <w:rsid w:val="00542EAD"/>
    <w:rsid w:val="005444AD"/>
    <w:rsid w:val="005826E4"/>
    <w:rsid w:val="00587CB1"/>
    <w:rsid w:val="005B37E2"/>
    <w:rsid w:val="00610FC8"/>
    <w:rsid w:val="00611C75"/>
    <w:rsid w:val="006419C0"/>
    <w:rsid w:val="0064422B"/>
    <w:rsid w:val="00650960"/>
    <w:rsid w:val="00653E2A"/>
    <w:rsid w:val="0069541A"/>
    <w:rsid w:val="006C1827"/>
    <w:rsid w:val="006C4CBE"/>
    <w:rsid w:val="006D3691"/>
    <w:rsid w:val="006F62D7"/>
    <w:rsid w:val="007520D0"/>
    <w:rsid w:val="00752980"/>
    <w:rsid w:val="00780A06"/>
    <w:rsid w:val="00785301"/>
    <w:rsid w:val="00793D77"/>
    <w:rsid w:val="007A4605"/>
    <w:rsid w:val="007F43D5"/>
    <w:rsid w:val="00803FCE"/>
    <w:rsid w:val="0082707E"/>
    <w:rsid w:val="00835F24"/>
    <w:rsid w:val="0084734A"/>
    <w:rsid w:val="008605DD"/>
    <w:rsid w:val="008653BE"/>
    <w:rsid w:val="008B4AAF"/>
    <w:rsid w:val="008E10F4"/>
    <w:rsid w:val="009158D2"/>
    <w:rsid w:val="009245A4"/>
    <w:rsid w:val="009255E7"/>
    <w:rsid w:val="0094708B"/>
    <w:rsid w:val="00976806"/>
    <w:rsid w:val="00982BA7"/>
    <w:rsid w:val="009A21B0"/>
    <w:rsid w:val="00A16451"/>
    <w:rsid w:val="00A34787"/>
    <w:rsid w:val="00A35F9B"/>
    <w:rsid w:val="00A73C95"/>
    <w:rsid w:val="00A7461D"/>
    <w:rsid w:val="00A97832"/>
    <w:rsid w:val="00AA3DBE"/>
    <w:rsid w:val="00AA7E59"/>
    <w:rsid w:val="00AE1E6B"/>
    <w:rsid w:val="00AE35AD"/>
    <w:rsid w:val="00B04D2A"/>
    <w:rsid w:val="00B1513B"/>
    <w:rsid w:val="00B26988"/>
    <w:rsid w:val="00B3281C"/>
    <w:rsid w:val="00B41104"/>
    <w:rsid w:val="00B61AB2"/>
    <w:rsid w:val="00B71EFE"/>
    <w:rsid w:val="00B825AB"/>
    <w:rsid w:val="00BA4BE2"/>
    <w:rsid w:val="00BD1620"/>
    <w:rsid w:val="00BF3721"/>
    <w:rsid w:val="00BF7B0B"/>
    <w:rsid w:val="00C21074"/>
    <w:rsid w:val="00C4230F"/>
    <w:rsid w:val="00C601CB"/>
    <w:rsid w:val="00C64DD4"/>
    <w:rsid w:val="00C66F32"/>
    <w:rsid w:val="00C81B80"/>
    <w:rsid w:val="00C86F41"/>
    <w:rsid w:val="00C87441"/>
    <w:rsid w:val="00C93D83"/>
    <w:rsid w:val="00C94D8E"/>
    <w:rsid w:val="00CC4471"/>
    <w:rsid w:val="00CC7956"/>
    <w:rsid w:val="00D07287"/>
    <w:rsid w:val="00D17C7E"/>
    <w:rsid w:val="00D318B2"/>
    <w:rsid w:val="00D55FB4"/>
    <w:rsid w:val="00D603E0"/>
    <w:rsid w:val="00D84ED1"/>
    <w:rsid w:val="00DA0FCF"/>
    <w:rsid w:val="00DD0516"/>
    <w:rsid w:val="00DE2F08"/>
    <w:rsid w:val="00E07821"/>
    <w:rsid w:val="00E1001B"/>
    <w:rsid w:val="00E1464D"/>
    <w:rsid w:val="00E20B44"/>
    <w:rsid w:val="00E24D8C"/>
    <w:rsid w:val="00E25D01"/>
    <w:rsid w:val="00E4680C"/>
    <w:rsid w:val="00E54C0A"/>
    <w:rsid w:val="00EC2C42"/>
    <w:rsid w:val="00F044BB"/>
    <w:rsid w:val="00F21090"/>
    <w:rsid w:val="00F30FD1"/>
    <w:rsid w:val="00F431B2"/>
    <w:rsid w:val="00F53DAC"/>
    <w:rsid w:val="00F57C87"/>
    <w:rsid w:val="00F64D5B"/>
    <w:rsid w:val="00F6525A"/>
    <w:rsid w:val="00F676F9"/>
    <w:rsid w:val="00F70C10"/>
    <w:rsid w:val="00FA1C01"/>
    <w:rsid w:val="00FD14AF"/>
    <w:rsid w:val="00FF14A4"/>
    <w:rsid w:val="02AA0033"/>
    <w:rsid w:val="0EF73D84"/>
    <w:rsid w:val="30F42A49"/>
    <w:rsid w:val="3D9242A3"/>
    <w:rsid w:val="6A874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C9D622"/>
  <w15:docId w15:val="{33299A21-A1EC-48AD-889E-CDACF1FAF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Index1">
    <w:name w:val="index 1"/>
    <w:basedOn w:val="Normal"/>
    <w:semiHidden/>
    <w:qFormat/>
    <w:pPr>
      <w:keepLines/>
      <w:spacing w:after="0"/>
    </w:pPr>
  </w:style>
  <w:style w:type="paragraph" w:styleId="Index2">
    <w:name w:val="index 2"/>
    <w:basedOn w:val="Index1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Strong">
    <w:name w:val="Strong"/>
    <w:basedOn w:val="DefaultParagraphFont"/>
    <w:qFormat/>
    <w:rPr>
      <w:b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spacing w:beforeAutospacing="1" w:afterAutospacing="1"/>
    </w:pPr>
    <w:rPr>
      <w:sz w:val="24"/>
      <w:szCs w:val="24"/>
      <w:lang w:val="en-US"/>
    </w:rPr>
  </w:style>
  <w:style w:type="paragraph" w:customStyle="1" w:styleId="Revision1">
    <w:name w:val="Revision1"/>
    <w:hidden/>
    <w:uiPriority w:val="99"/>
    <w:unhideWhenUsed/>
    <w:qFormat/>
    <w:rPr>
      <w:lang w:eastAsia="en-US"/>
    </w:rPr>
  </w:style>
  <w:style w:type="character" w:customStyle="1" w:styleId="NOChar">
    <w:name w:val="NO Char"/>
    <w:link w:val="NO"/>
    <w:qFormat/>
    <w:locked/>
    <w:rPr>
      <w:lang w:eastAsia="en-US"/>
    </w:rPr>
  </w:style>
  <w:style w:type="paragraph" w:styleId="Revision">
    <w:name w:val="Revision"/>
    <w:hidden/>
    <w:uiPriority w:val="99"/>
    <w:unhideWhenUsed/>
    <w:rsid w:val="005B37E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341</Words>
  <Characters>1948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Susana 05082025</cp:lastModifiedBy>
  <cp:revision>5</cp:revision>
  <cp:lastPrinted>2411-12-31T22:59:00Z</cp:lastPrinted>
  <dcterms:created xsi:type="dcterms:W3CDTF">2025-08-17T23:30:00Z</dcterms:created>
  <dcterms:modified xsi:type="dcterms:W3CDTF">2025-08-18T09:31:00Z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A779F98E0B09440A82CF3AC11722951D_13</vt:lpwstr>
  </property>
  <property fmtid="{D5CDD505-2E9C-101B-9397-08002B2CF9AE}" pid="5" name="MSIP_Label_17da11e7-ad83-4459-98c6-12a88e2eac78_Enabled">
    <vt:lpwstr>true</vt:lpwstr>
  </property>
  <property fmtid="{D5CDD505-2E9C-101B-9397-08002B2CF9AE}" pid="6" name="MSIP_Label_17da11e7-ad83-4459-98c6-12a88e2eac78_SetDate">
    <vt:lpwstr>2025-07-22T16:05:32Z</vt:lpwstr>
  </property>
  <property fmtid="{D5CDD505-2E9C-101B-9397-08002B2CF9AE}" pid="7" name="MSIP_Label_17da11e7-ad83-4459-98c6-12a88e2eac78_Method">
    <vt:lpwstr>Privileged</vt:lpwstr>
  </property>
  <property fmtid="{D5CDD505-2E9C-101B-9397-08002B2CF9AE}" pid="8" name="MSIP_Label_17da11e7-ad83-4459-98c6-12a88e2eac78_Name">
    <vt:lpwstr>17da11e7-ad83-4459-98c6-12a88e2eac78</vt:lpwstr>
  </property>
  <property fmtid="{D5CDD505-2E9C-101B-9397-08002B2CF9AE}" pid="9" name="MSIP_Label_17da11e7-ad83-4459-98c6-12a88e2eac78_SiteId">
    <vt:lpwstr>68283f3b-8487-4c86-adb3-a5228f18b893</vt:lpwstr>
  </property>
  <property fmtid="{D5CDD505-2E9C-101B-9397-08002B2CF9AE}" pid="10" name="MSIP_Label_17da11e7-ad83-4459-98c6-12a88e2eac78_ActionId">
    <vt:lpwstr>d368cf79-39ed-4b43-a74a-d40e2f661f9c</vt:lpwstr>
  </property>
  <property fmtid="{D5CDD505-2E9C-101B-9397-08002B2CF9AE}" pid="11" name="MSIP_Label_17da11e7-ad83-4459-98c6-12a88e2eac78_ContentBits">
    <vt:lpwstr>0</vt:lpwstr>
  </property>
  <property fmtid="{D5CDD505-2E9C-101B-9397-08002B2CF9AE}" pid="12" name="MSIP_Label_17da11e7-ad83-4459-98c6-12a88e2eac78_Tag">
    <vt:lpwstr>10, 0, 1, 1</vt:lpwstr>
  </property>
</Properties>
</file>